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4EB3CD2F" w:rsidR="00853F77" w:rsidRPr="001065A2" w:rsidRDefault="00853F77" w:rsidP="00853F77">
      <w:pPr>
        <w:tabs>
          <w:tab w:val="right" w:pos="9639"/>
        </w:tabs>
        <w:spacing w:after="0"/>
        <w:rPr>
          <w:rFonts w:ascii="Arial" w:hAnsi="Arial" w:cs="Arial"/>
          <w:b/>
          <w:sz w:val="22"/>
          <w:szCs w:val="22"/>
          <w:lang w:val="sv-SE" w:eastAsia="en-GB"/>
        </w:rPr>
      </w:pPr>
      <w:r w:rsidRPr="001065A2">
        <w:rPr>
          <w:rFonts w:ascii="Arial" w:hAnsi="Arial" w:cs="Arial"/>
          <w:b/>
          <w:sz w:val="22"/>
          <w:szCs w:val="22"/>
          <w:lang w:val="sv-SE"/>
        </w:rPr>
        <w:t>3GPP TSG-SA3 Meeting #12</w:t>
      </w:r>
      <w:r w:rsidR="00FF305E" w:rsidRPr="001065A2">
        <w:rPr>
          <w:rFonts w:ascii="Arial" w:hAnsi="Arial" w:cs="Arial"/>
          <w:b/>
          <w:sz w:val="22"/>
          <w:szCs w:val="22"/>
          <w:lang w:val="sv-SE"/>
        </w:rPr>
        <w:t>1</w:t>
      </w:r>
      <w:r w:rsidRPr="001065A2">
        <w:rPr>
          <w:rFonts w:ascii="Arial" w:hAnsi="Arial" w:cs="Arial"/>
          <w:b/>
          <w:sz w:val="22"/>
          <w:szCs w:val="22"/>
          <w:lang w:val="sv-SE"/>
        </w:rPr>
        <w:tab/>
      </w:r>
      <w:r w:rsidRPr="001065A2">
        <w:rPr>
          <w:rFonts w:ascii="Arial" w:hAnsi="Arial" w:cs="Arial"/>
          <w:b/>
          <w:sz w:val="22"/>
          <w:szCs w:val="22"/>
          <w:lang w:val="sv-SE"/>
        </w:rPr>
        <w:t>S3-</w:t>
      </w:r>
      <w:r w:rsidR="00C06508" w:rsidRPr="001065A2">
        <w:rPr>
          <w:rFonts w:ascii="Arial" w:hAnsi="Arial" w:cs="Arial"/>
          <w:b/>
          <w:sz w:val="22"/>
          <w:szCs w:val="22"/>
          <w:lang w:val="sv-SE"/>
        </w:rPr>
        <w:t>25</w:t>
      </w:r>
      <w:r w:rsidR="00C06508">
        <w:rPr>
          <w:rFonts w:ascii="Arial" w:hAnsi="Arial" w:cs="Arial"/>
          <w:b/>
          <w:sz w:val="22"/>
          <w:szCs w:val="22"/>
          <w:lang w:val="sv-SE"/>
        </w:rPr>
        <w:t>1454</w:t>
      </w:r>
    </w:p>
    <w:p w14:paraId="51CC9681" w14:textId="541C09D1" w:rsidR="003A7B2F" w:rsidRPr="001065A2" w:rsidRDefault="00FF305E" w:rsidP="00853F77">
      <w:pPr>
        <w:pStyle w:val="a4"/>
        <w:rPr>
          <w:sz w:val="22"/>
          <w:szCs w:val="22"/>
          <w:lang w:val="sv-SE"/>
        </w:rPr>
      </w:pPr>
      <w:r w:rsidRPr="001065A2">
        <w:rPr>
          <w:rFonts w:cs="Arial"/>
          <w:sz w:val="22"/>
          <w:szCs w:val="22"/>
          <w:lang w:val="sv-SE"/>
        </w:rPr>
        <w:t>Goteborg, Sweden</w:t>
      </w:r>
      <w:r w:rsidR="00853F77" w:rsidRPr="001065A2">
        <w:rPr>
          <w:rFonts w:cs="Arial"/>
          <w:sz w:val="22"/>
          <w:szCs w:val="22"/>
          <w:lang w:val="sv-SE"/>
        </w:rPr>
        <w:t xml:space="preserve">, </w:t>
      </w:r>
      <w:r w:rsidRPr="001065A2">
        <w:rPr>
          <w:rFonts w:cs="Arial"/>
          <w:sz w:val="22"/>
          <w:szCs w:val="22"/>
          <w:lang w:val="sv-SE"/>
        </w:rPr>
        <w:t>7 – 11 April</w:t>
      </w:r>
      <w:r w:rsidR="00853F77" w:rsidRPr="001065A2">
        <w:rPr>
          <w:rFonts w:cs="Arial"/>
          <w:sz w:val="22"/>
          <w:szCs w:val="22"/>
          <w:lang w:val="sv-SE"/>
        </w:rPr>
        <w:t xml:space="preserve"> 2025</w:t>
      </w:r>
    </w:p>
    <w:p w14:paraId="7CB45193" w14:textId="6A84762D" w:rsidR="001E41F3" w:rsidRPr="001065A2"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13B2D" w:rsidR="001E41F3" w:rsidRPr="00410371" w:rsidRDefault="005553FF" w:rsidP="00E13F3D">
            <w:pPr>
              <w:pStyle w:val="CRCoverPage"/>
              <w:spacing w:after="0"/>
              <w:jc w:val="right"/>
              <w:rPr>
                <w:b/>
                <w:noProof/>
                <w:sz w:val="28"/>
              </w:rPr>
            </w:pPr>
            <w:r w:rsidRPr="005553FF">
              <w:rPr>
                <w:b/>
                <w:noProof/>
                <w:sz w:val="28"/>
              </w:rPr>
              <w:t>33.545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CAF8B3" w:rsidR="001E41F3" w:rsidRPr="00410371" w:rsidRDefault="006C63F1" w:rsidP="00547111">
            <w:pPr>
              <w:pStyle w:val="CRCoverPage"/>
              <w:spacing w:after="0"/>
              <w:rPr>
                <w:noProof/>
              </w:rPr>
            </w:pPr>
            <w:r>
              <w:fldChar w:fldCharType="begin"/>
            </w:r>
            <w:r>
              <w:instrText xml:space="preserve"> DOCPROPERTY  Cr#  \* MERGEFORMAT </w:instrText>
            </w:r>
            <w:r>
              <w:fldChar w:fldCharType="separate"/>
            </w:r>
            <w:r w:rsidR="00C06508">
              <w:rPr>
                <w:b/>
                <w:noProof/>
                <w:sz w:val="28"/>
              </w:rPr>
              <w:t>0011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24643" w:rsidR="001E41F3" w:rsidRPr="00410371" w:rsidRDefault="006C63F1" w:rsidP="00E13F3D">
            <w:pPr>
              <w:pStyle w:val="CRCoverPage"/>
              <w:spacing w:after="0"/>
              <w:jc w:val="center"/>
              <w:rPr>
                <w:b/>
                <w:noProof/>
              </w:rPr>
            </w:pPr>
            <w:r>
              <w:fldChar w:fldCharType="begin"/>
            </w:r>
            <w:r>
              <w:instrText xml:space="preserve"> DOCPROPERTY  Revision  \* MERGEFORMAT </w:instrText>
            </w:r>
            <w:r>
              <w:fldChar w:fldCharType="separate"/>
            </w:r>
            <w:r w:rsidR="005553FF">
              <w:rPr>
                <w:b/>
                <w:noProof/>
                <w:sz w:val="28"/>
              </w:rPr>
              <w:t>-</w:t>
            </w:r>
            <w:r>
              <w:rPr>
                <w:b/>
                <w:noProof/>
                <w:sz w:val="28"/>
              </w:rPr>
              <w:fldChar w:fldCharType="end"/>
            </w:r>
            <w:r w:rsidR="005553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45E14" w:rsidR="001E41F3" w:rsidRPr="001065A2" w:rsidRDefault="005553FF">
            <w:pPr>
              <w:pStyle w:val="CRCoverPage"/>
              <w:spacing w:after="0"/>
              <w:jc w:val="center"/>
              <w:rPr>
                <w:b/>
                <w:bCs/>
                <w:noProof/>
                <w:sz w:val="28"/>
                <w:lang w:eastAsia="zh-CN"/>
              </w:rPr>
            </w:pPr>
            <w:r w:rsidRPr="001065A2">
              <w:rPr>
                <w:rFonts w:hint="eastAsia"/>
                <w:b/>
                <w:bCs/>
                <w:noProof/>
                <w:sz w:val="28"/>
                <w:lang w:eastAsia="zh-CN"/>
              </w:rPr>
              <w:t>1</w:t>
            </w:r>
            <w:r w:rsidRPr="001065A2">
              <w:rPr>
                <w:b/>
                <w:bCs/>
                <w:noProof/>
                <w:sz w:val="28"/>
                <w:lang w:eastAsia="zh-CN"/>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DEFF3" w:rsidR="001E41F3" w:rsidRDefault="009E5826">
            <w:pPr>
              <w:pStyle w:val="CRCoverPage"/>
              <w:spacing w:after="0"/>
              <w:ind w:left="100"/>
              <w:rPr>
                <w:noProof/>
              </w:rPr>
            </w:pPr>
            <w:r w:rsidRPr="009E5826">
              <w:t>Minor corrections to clause 5.2.2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49F338" w:rsidR="001E41F3" w:rsidRDefault="005553FF">
            <w:pPr>
              <w:pStyle w:val="CRCoverPage"/>
              <w:spacing w:after="0"/>
              <w:ind w:left="100"/>
              <w:rPr>
                <w:noProof/>
              </w:rPr>
            </w:pPr>
            <w:r w:rsidRPr="005553FF">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6449A" w:rsidR="001E41F3" w:rsidRDefault="005553FF">
            <w:pPr>
              <w:pStyle w:val="CRCoverPage"/>
              <w:spacing w:after="0"/>
              <w:ind w:left="100"/>
              <w:rPr>
                <w:noProof/>
              </w:rPr>
            </w:pPr>
            <w:r w:rsidRPr="005553FF">
              <w:t>5G_Femto_Sec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907D4" w:rsidR="001E41F3" w:rsidRDefault="004D5235">
            <w:pPr>
              <w:pStyle w:val="CRCoverPage"/>
              <w:spacing w:after="0"/>
              <w:ind w:left="100"/>
              <w:rPr>
                <w:noProof/>
              </w:rPr>
            </w:pPr>
            <w:r>
              <w:t>202</w:t>
            </w:r>
            <w:r w:rsidR="0044069F">
              <w:t>5</w:t>
            </w:r>
            <w:r>
              <w:t>-</w:t>
            </w:r>
            <w:r w:rsidR="006D1547">
              <w:t>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2DDBF7" w:rsidR="001E41F3" w:rsidRDefault="005553F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36003" w:rsidR="001E41F3" w:rsidRDefault="004D5235">
            <w:pPr>
              <w:pStyle w:val="CRCoverPage"/>
              <w:spacing w:after="0"/>
              <w:ind w:left="100"/>
              <w:rPr>
                <w:noProof/>
              </w:rPr>
            </w:pPr>
            <w:r>
              <w:t>Rel-</w:t>
            </w:r>
            <w:r w:rsidR="006D154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35BF7" w:rsidR="001E41F3" w:rsidRPr="00EA5FCA" w:rsidRDefault="001065A2" w:rsidP="00EA5FCA">
            <w:pPr>
              <w:rPr>
                <w:lang w:val="en-US"/>
              </w:rPr>
            </w:pPr>
            <w:r>
              <w:rPr>
                <w:rFonts w:ascii="Arial" w:hAnsi="Arial"/>
                <w:noProof/>
                <w:lang w:eastAsia="zh-CN"/>
              </w:rPr>
              <w:t xml:space="preserve">There spelling mistakes in the steps of the authentication procedure. </w:t>
            </w:r>
            <w:r w:rsidR="00CE7F65">
              <w:rPr>
                <w:rFonts w:ascii="Arial" w:hAnsi="Arial"/>
                <w:noProof/>
                <w:lang w:eastAsia="zh-CN"/>
              </w:rPr>
              <w:t>Edit</w:t>
            </w:r>
            <w:r>
              <w:rPr>
                <w:rFonts w:ascii="Arial" w:hAnsi="Arial"/>
                <w:noProof/>
                <w:lang w:eastAsia="zh-CN"/>
              </w:rPr>
              <w:t>orial</w:t>
            </w:r>
            <w:r w:rsidR="00CE7F65">
              <w:rPr>
                <w:rFonts w:ascii="Arial" w:hAnsi="Arial"/>
                <w:noProof/>
                <w:lang w:eastAsia="zh-CN"/>
              </w:rPr>
              <w:t xml:space="preserve"> change</w:t>
            </w:r>
            <w:r>
              <w:rPr>
                <w:rFonts w:ascii="Arial" w:hAnsi="Arial"/>
                <w:noProof/>
                <w:lang w:eastAsia="zh-CN"/>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BEF0A" w:rsidR="001E41F3" w:rsidRDefault="001065A2">
            <w:pPr>
              <w:pStyle w:val="CRCoverPage"/>
              <w:spacing w:after="0"/>
              <w:ind w:left="100"/>
              <w:rPr>
                <w:noProof/>
                <w:lang w:eastAsia="zh-CN"/>
              </w:rPr>
            </w:pPr>
            <w:r>
              <w:rPr>
                <w:noProof/>
                <w:lang w:eastAsia="zh-CN"/>
              </w:rPr>
              <w:t>Corrections and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ABBE5" w:rsidR="001E41F3" w:rsidRDefault="001065A2">
            <w:pPr>
              <w:pStyle w:val="CRCoverPage"/>
              <w:spacing w:after="0"/>
              <w:ind w:left="100"/>
              <w:rPr>
                <w:noProof/>
                <w:lang w:eastAsia="zh-CN"/>
              </w:rPr>
            </w:pPr>
            <w:r>
              <w:rPr>
                <w:noProof/>
                <w:lang w:eastAsia="zh-CN"/>
              </w:rPr>
              <w:t>Specifications with spelling mistakes and editorial flaws</w:t>
            </w:r>
            <w:r w:rsidR="00CE7F6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4C6B2" w:rsidR="001E41F3" w:rsidRDefault="00CE7F65">
            <w:pPr>
              <w:pStyle w:val="CRCoverPage"/>
              <w:spacing w:after="0"/>
              <w:ind w:left="100"/>
              <w:rPr>
                <w:noProof/>
                <w:lang w:eastAsia="zh-CN"/>
              </w:rPr>
            </w:pPr>
            <w:r>
              <w:rPr>
                <w:noProof/>
                <w:lang w:eastAsia="zh-CN"/>
              </w:rPr>
              <w:t>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5D3E3B" w14:textId="77777777" w:rsidR="005553FF" w:rsidRDefault="005553FF" w:rsidP="005553FF">
      <w:pPr>
        <w:pBdr>
          <w:bottom w:val="single" w:sz="12" w:space="1" w:color="auto"/>
        </w:pBdr>
        <w:rPr>
          <w:lang w:val="en-US"/>
        </w:rPr>
      </w:pPr>
    </w:p>
    <w:p w14:paraId="2FD4066E" w14:textId="77777777" w:rsidR="00F83D43" w:rsidRDefault="00F83D43" w:rsidP="00F83D43">
      <w:pPr>
        <w:pBdr>
          <w:bottom w:val="single" w:sz="12" w:space="1" w:color="auto"/>
        </w:pBdr>
        <w:rPr>
          <w:lang w:val="en-US"/>
        </w:rPr>
      </w:pPr>
    </w:p>
    <w:p w14:paraId="74076A8C" w14:textId="77777777" w:rsidR="00F83D43" w:rsidRDefault="00F83D43" w:rsidP="00F83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90AA7A" w14:textId="77777777" w:rsidR="00CE7F65" w:rsidRDefault="00CE7F65" w:rsidP="00CE7F65">
      <w:pPr>
        <w:pStyle w:val="30"/>
        <w:rPr>
          <w:lang w:eastAsia="zh-CN"/>
        </w:rPr>
      </w:pPr>
      <w:bookmarkStart w:id="1" w:name="_Toc193790730"/>
      <w:r>
        <w:rPr>
          <w:lang w:eastAsia="zh-CN"/>
        </w:rPr>
        <w:t>5.2.2</w:t>
      </w:r>
      <w:r>
        <w:rPr>
          <w:lang w:eastAsia="zh-CN"/>
        </w:rPr>
        <w:tab/>
      </w:r>
      <w:r>
        <w:t xml:space="preserve">Combined </w:t>
      </w:r>
      <w:r>
        <w:rPr>
          <w:lang w:eastAsia="zh-CN"/>
        </w:rPr>
        <w:t>d</w:t>
      </w:r>
      <w:r>
        <w:t>evice and</w:t>
      </w:r>
      <w:r>
        <w:rPr>
          <w:lang w:eastAsia="zh-CN"/>
        </w:rPr>
        <w:t xml:space="preserve"> hosting </w:t>
      </w:r>
      <w:r>
        <w:t>P</w:t>
      </w:r>
      <w:r>
        <w:rPr>
          <w:lang w:eastAsia="zh-CN"/>
        </w:rPr>
        <w:t>arty</w:t>
      </w:r>
      <w:r>
        <w:t xml:space="preserve"> </w:t>
      </w:r>
      <w:r>
        <w:rPr>
          <w:lang w:eastAsia="zh-CN"/>
        </w:rPr>
        <w:t>a</w:t>
      </w:r>
      <w:r>
        <w:t xml:space="preserve">uthentication </w:t>
      </w:r>
      <w:r>
        <w:rPr>
          <w:lang w:eastAsia="zh-CN"/>
        </w:rPr>
        <w:t>procedure</w:t>
      </w:r>
      <w:bookmarkEnd w:id="1"/>
    </w:p>
    <w:p w14:paraId="14E8EEF4" w14:textId="77777777" w:rsidR="00CE7F65" w:rsidRDefault="00CE7F65" w:rsidP="00CE7F65">
      <w:r>
        <w:rPr>
          <w:lang w:eastAsia="zh-CN"/>
        </w:rPr>
        <w:t>5FMTF can act as the proxy for NR Femto authentication. 5FMTF can be co-located with SeGW or an independent function deployed in the 5GC. T</w:t>
      </w:r>
      <w:r>
        <w:t xml:space="preserve">he </w:t>
      </w:r>
      <w:r>
        <w:rPr>
          <w:lang w:eastAsia="zh-CN"/>
        </w:rPr>
        <w:t>procedure</w:t>
      </w:r>
      <w:r>
        <w:t xml:space="preserve"> between the </w:t>
      </w:r>
      <w:r>
        <w:rPr>
          <w:lang w:eastAsia="zh-CN"/>
        </w:rPr>
        <w:t>NR Femto</w:t>
      </w:r>
      <w:r>
        <w:t xml:space="preserve">, SeGW and </w:t>
      </w:r>
      <w:r>
        <w:rPr>
          <w:lang w:eastAsia="zh-CN"/>
        </w:rPr>
        <w:t>EAP authentication server</w:t>
      </w:r>
      <w:r>
        <w:t xml:space="preserve"> is shown in Figure </w:t>
      </w:r>
      <w:r>
        <w:rPr>
          <w:lang w:eastAsia="zh-CN"/>
        </w:rPr>
        <w:t>5.2.2.1</w:t>
      </w:r>
      <w:r>
        <w:t>.</w:t>
      </w:r>
    </w:p>
    <w:p w14:paraId="4723B7F1" w14:textId="77777777" w:rsidR="00CE7F65" w:rsidRDefault="00CE7F65" w:rsidP="00CE7F65">
      <w:pPr>
        <w:pStyle w:val="TH"/>
      </w:pPr>
      <w:r>
        <w:rPr>
          <w:rFonts w:eastAsia="Times New Roman"/>
        </w:rPr>
        <w:object w:dxaOrig="9615" w:dyaOrig="6465" w14:anchorId="56F97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322.95pt" o:ole="">
            <v:imagedata r:id="rId13" o:title=""/>
          </v:shape>
          <o:OLEObject Type="Embed" ProgID="Visio.Drawing.15" ShapeID="_x0000_i1025" DrawAspect="Content" ObjectID="_1804946633" r:id="rId14"/>
        </w:object>
      </w:r>
    </w:p>
    <w:p w14:paraId="40548652" w14:textId="77777777" w:rsidR="00CE7F65" w:rsidRDefault="00CE7F65" w:rsidP="00CE7F65">
      <w:pPr>
        <w:pStyle w:val="TF"/>
        <w:rPr>
          <w:rFonts w:eastAsia="等线"/>
        </w:rPr>
      </w:pPr>
      <w:r>
        <w:rPr>
          <w:rFonts w:eastAsia="等线"/>
        </w:rPr>
        <w:t>Figure</w:t>
      </w:r>
      <w:r>
        <w:rPr>
          <w:rFonts w:eastAsia="等线"/>
          <w:lang w:eastAsia="zh-CN"/>
        </w:rPr>
        <w:t xml:space="preserve"> 5.2.2.1</w:t>
      </w:r>
      <w:r>
        <w:rPr>
          <w:rFonts w:eastAsia="等线"/>
        </w:rPr>
        <w:t xml:space="preserve">: NR Femto </w:t>
      </w:r>
      <w:r>
        <w:rPr>
          <w:rFonts w:eastAsia="等线"/>
          <w:lang w:eastAsia="zh-CN"/>
        </w:rPr>
        <w:t xml:space="preserve">hosting party </w:t>
      </w:r>
      <w:r>
        <w:rPr>
          <w:rFonts w:eastAsia="等线"/>
        </w:rPr>
        <w:t>authentication using EAP-AKA</w:t>
      </w:r>
      <w:r>
        <w:rPr>
          <w:rFonts w:eastAsia="等线"/>
          <w:lang w:eastAsia="zh-CN"/>
        </w:rPr>
        <w:t>'</w:t>
      </w:r>
      <w:r>
        <w:rPr>
          <w:rFonts w:eastAsia="等线"/>
        </w:rPr>
        <w:t xml:space="preserve"> authentication method</w:t>
      </w:r>
    </w:p>
    <w:p w14:paraId="05B1D59A" w14:textId="77777777" w:rsidR="00CE7F65" w:rsidRDefault="00CE7F65" w:rsidP="00CE7F65">
      <w:pPr>
        <w:pStyle w:val="B1"/>
        <w:rPr>
          <w:rFonts w:eastAsia="宋体"/>
          <w:lang w:eastAsia="en-GB"/>
        </w:rPr>
      </w:pPr>
      <w:r>
        <w:rPr>
          <w:rFonts w:eastAsia="宋体"/>
        </w:rPr>
        <w:t>1. The NR Femto establishes connection between the NR Femto and the SeGW. </w:t>
      </w:r>
    </w:p>
    <w:p w14:paraId="125C384F" w14:textId="77777777" w:rsidR="00CE7F65" w:rsidRDefault="00CE7F65" w:rsidP="00CE7F65">
      <w:pPr>
        <w:pStyle w:val="B1"/>
        <w:rPr>
          <w:rFonts w:eastAsia="宋体"/>
        </w:rPr>
      </w:pPr>
      <w:r>
        <w:rPr>
          <w:rFonts w:eastAsia="宋体"/>
        </w:rPr>
        <w:t>2. The SeGW sends an EAP Identity/Request to the NR Femto.</w:t>
      </w:r>
    </w:p>
    <w:p w14:paraId="76E8ED7C" w14:textId="77777777" w:rsidR="00CE7F65" w:rsidRDefault="00CE7F65" w:rsidP="00CE7F65">
      <w:pPr>
        <w:pStyle w:val="B1"/>
        <w:rPr>
          <w:rFonts w:eastAsia="宋体"/>
        </w:rPr>
      </w:pPr>
      <w:r>
        <w:rPr>
          <w:rFonts w:eastAsia="宋体"/>
        </w:rPr>
        <w:t>3. The 5G NR Femto sends an EAP Response/Identity message. The NR Femto uses the SUCI in NAI format as its identity.</w:t>
      </w:r>
    </w:p>
    <w:p w14:paraId="60EBB67D" w14:textId="77777777" w:rsidR="00CE7F65" w:rsidRDefault="00CE7F65" w:rsidP="00CE7F65">
      <w:pPr>
        <w:pStyle w:val="B1"/>
        <w:rPr>
          <w:rFonts w:eastAsia="宋体"/>
        </w:rPr>
      </w:pPr>
      <w:r>
        <w:rPr>
          <w:rFonts w:eastAsia="宋体"/>
        </w:rPr>
        <w:t>4. The EAP Response/Identity message is routed over SeGW towards the 5FMTF based on the realm part of the SUCI.</w:t>
      </w:r>
    </w:p>
    <w:p w14:paraId="4DC4D0C5" w14:textId="77777777" w:rsidR="00CE7F65" w:rsidRDefault="00CE7F65" w:rsidP="00CE7F65">
      <w:pPr>
        <w:pStyle w:val="B1"/>
        <w:rPr>
          <w:rFonts w:eastAsia="宋体"/>
        </w:rPr>
      </w:pPr>
      <w:r>
        <w:rPr>
          <w:rFonts w:eastAsia="宋体"/>
        </w:rPr>
        <w:t>5. The 5FMTF sends the message Nausf_UEAuthentication_Authenticate Request with SUCI, Access Network Identity and 5FMT indicator towards the AUSF. 5FMT_indicator is used to indicate to the AUSF that the authentication request is for NR Femto purposes. The 5FMTF sets the Access Network Identity to "5G: 5FMT".</w:t>
      </w:r>
    </w:p>
    <w:p w14:paraId="1289FCF8" w14:textId="77777777" w:rsidR="00CE7F65" w:rsidRDefault="00CE7F65" w:rsidP="00CE7F65">
      <w:pPr>
        <w:pStyle w:val="B1"/>
        <w:rPr>
          <w:rFonts w:eastAsia="宋体"/>
        </w:rPr>
      </w:pPr>
      <w:r>
        <w:rPr>
          <w:rFonts w:eastAsia="宋体"/>
        </w:rPr>
        <w:t>6. Based on the 5FMT_indicator, the AUSF (acting as the EAP authentication server) sends a Nudm_UEAuthentication_Get Request to the UDM, including SUCI and the Access Network Identity and 5FMT indicator.</w:t>
      </w:r>
    </w:p>
    <w:p w14:paraId="52BA830B" w14:textId="662E2179" w:rsidR="00CE7F65" w:rsidRDefault="00CE7F65" w:rsidP="00CE7F65">
      <w:pPr>
        <w:pStyle w:val="B1"/>
        <w:rPr>
          <w:rFonts w:eastAsia="宋体"/>
        </w:rPr>
      </w:pPr>
      <w:r>
        <w:rPr>
          <w:rFonts w:eastAsia="宋体"/>
        </w:rPr>
        <w:t>7. Upon reception of the Nudm_UEAuthentication_Get Request, the UDM invokes SIDF. SIDF de-conceal</w:t>
      </w:r>
      <w:ins w:id="2" w:author="Huawei" w:date="2025-03-28T11:03:00Z">
        <w:r>
          <w:rPr>
            <w:rFonts w:eastAsia="宋体"/>
          </w:rPr>
          <w:t>s</w:t>
        </w:r>
      </w:ins>
      <w:r>
        <w:rPr>
          <w:rFonts w:eastAsia="宋体"/>
        </w:rPr>
        <w:t xml:space="preserve"> SUCI to gain SUPI before UDM can process the request. Based on the 5FMT indicator and if 5FMT is allowed based </w:t>
      </w:r>
      <w:r>
        <w:rPr>
          <w:rFonts w:eastAsia="宋体"/>
        </w:rPr>
        <w:lastRenderedPageBreak/>
        <w:t>on the subscription data, the UDM/ARPF selects the EAP-AKA' authentication method and generate an authentication vector using the Access Network Identity as the KDF input parameter. The UDM includes the EAP-AKA' authentication vector (RAND, AUTN, XRES, CK´ and IK´) and may include SUPI to AUSF in a Nudm_UEAuthentication_Get Response message.</w:t>
      </w:r>
    </w:p>
    <w:p w14:paraId="58422BBD" w14:textId="77777777" w:rsidR="00CE7F65" w:rsidRDefault="00CE7F65" w:rsidP="00CE7F65">
      <w:pPr>
        <w:pStyle w:val="B1"/>
        <w:rPr>
          <w:rFonts w:eastAsia="宋体"/>
        </w:rPr>
      </w:pPr>
      <w:r>
        <w:rPr>
          <w:rFonts w:eastAsia="宋体"/>
        </w:rPr>
        <w:t>8. The AUSF stores XRES for future verification. The AUSF sends the EAP-Request/AKA'-Challenge message to the 5FMTF in a Nausf_UEAuthentication_Authenticate Response message.</w:t>
      </w:r>
    </w:p>
    <w:p w14:paraId="7D94DD54" w14:textId="77777777" w:rsidR="00CE7F65" w:rsidRDefault="00CE7F65" w:rsidP="00CE7F65">
      <w:pPr>
        <w:pStyle w:val="B1"/>
        <w:rPr>
          <w:rFonts w:eastAsia="宋体"/>
        </w:rPr>
      </w:pPr>
      <w:r>
        <w:rPr>
          <w:rFonts w:eastAsia="宋体"/>
        </w:rPr>
        <w:t>9. The 5FMTF sends the EAP-Request/AKA'-Challenge message to the SeGW.</w:t>
      </w:r>
    </w:p>
    <w:p w14:paraId="52FBE064" w14:textId="77777777" w:rsidR="00CE7F65" w:rsidRDefault="00CE7F65" w:rsidP="00CE7F65">
      <w:pPr>
        <w:pStyle w:val="B1"/>
        <w:rPr>
          <w:rFonts w:eastAsia="宋体"/>
        </w:rPr>
      </w:pPr>
      <w:r>
        <w:rPr>
          <w:rFonts w:eastAsia="宋体"/>
        </w:rPr>
        <w:t>10. The SeGW forwards the EAP-Request/AKA'-Challenge message to the NR Femto.</w:t>
      </w:r>
    </w:p>
    <w:p w14:paraId="23DC465B" w14:textId="77777777" w:rsidR="00CE7F65" w:rsidRDefault="00CE7F65" w:rsidP="00CE7F65">
      <w:pPr>
        <w:pStyle w:val="B1"/>
        <w:rPr>
          <w:rFonts w:eastAsia="宋体"/>
        </w:rPr>
      </w:pPr>
      <w:r>
        <w:rPr>
          <w:rFonts w:eastAsia="宋体"/>
        </w:rPr>
        <w:t>11. At receipt of the RAND and AUTN in the EAP-Request/AKA'-Challenge message, the NR Femto derives CK' and IK' using the Access Network Identity as the KDF input parameter. The NR Femto may derive MSK from CK' and IK'. When the NR Femto is performing 5FMT authentication, the K</w:t>
      </w:r>
      <w:r>
        <w:rPr>
          <w:rFonts w:eastAsia="宋体"/>
          <w:vertAlign w:val="subscript"/>
        </w:rPr>
        <w:t>AUSF</w:t>
      </w:r>
      <w:r>
        <w:rPr>
          <w:rFonts w:eastAsia="宋体"/>
        </w:rPr>
        <w:t xml:space="preserve"> does not be generated by the 5G NR Femto. </w:t>
      </w:r>
    </w:p>
    <w:p w14:paraId="5483C55C" w14:textId="77777777" w:rsidR="00CE7F65" w:rsidRDefault="00CE7F65" w:rsidP="00CE7F65">
      <w:pPr>
        <w:pStyle w:val="B1"/>
        <w:rPr>
          <w:rFonts w:eastAsia="宋体"/>
        </w:rPr>
      </w:pPr>
      <w:r>
        <w:rPr>
          <w:rFonts w:eastAsia="宋体"/>
        </w:rPr>
        <w:t>12. The NR Femto sends the EAP-Response/AKA'-Challenge message to the SeGW.</w:t>
      </w:r>
    </w:p>
    <w:p w14:paraId="5E372C04" w14:textId="77777777" w:rsidR="00CE7F65" w:rsidRDefault="00CE7F65" w:rsidP="00CE7F65">
      <w:pPr>
        <w:pStyle w:val="B1"/>
        <w:rPr>
          <w:rFonts w:eastAsia="宋体"/>
        </w:rPr>
      </w:pPr>
      <w:r>
        <w:rPr>
          <w:rFonts w:eastAsia="宋体"/>
        </w:rPr>
        <w:t>13. The SeGW forwards the EAP-Response/AKA'-Challenge message to the 5FMTF.</w:t>
      </w:r>
    </w:p>
    <w:p w14:paraId="05A08E3E" w14:textId="12C70DB4" w:rsidR="00CE7F65" w:rsidRDefault="00CE7F65" w:rsidP="00CE7F65">
      <w:pPr>
        <w:pStyle w:val="B1"/>
        <w:rPr>
          <w:rFonts w:eastAsia="宋体"/>
        </w:rPr>
      </w:pPr>
      <w:r>
        <w:rPr>
          <w:rFonts w:eastAsia="宋体"/>
        </w:rPr>
        <w:t>14. The 5FMTF send</w:t>
      </w:r>
      <w:ins w:id="3" w:author="Huawei" w:date="2025-03-28T11:03:00Z">
        <w:r>
          <w:rPr>
            <w:rFonts w:eastAsia="宋体"/>
          </w:rPr>
          <w:t>s</w:t>
        </w:r>
      </w:ins>
      <w:r>
        <w:rPr>
          <w:rFonts w:eastAsia="宋体"/>
        </w:rPr>
        <w:t xml:space="preserve"> the Nausf_UEAuthentication_Authenticate Request with EAP-Response/AKA'-Challenge message to AUSF.</w:t>
      </w:r>
    </w:p>
    <w:p w14:paraId="7B7D8C81" w14:textId="77777777" w:rsidR="00CE7F65" w:rsidRDefault="00CE7F65" w:rsidP="00CE7F65">
      <w:pPr>
        <w:pStyle w:val="B1"/>
        <w:rPr>
          <w:rFonts w:eastAsia="宋体"/>
        </w:rPr>
      </w:pPr>
      <w:r>
        <w:rPr>
          <w:rFonts w:eastAsia="宋体"/>
        </w:rPr>
        <w:t>15. The AUSF verifies if the received response RES matches the stored and expected response XRES. If the AUSF has successfully verified, it continues as follows to step 16, otherwise it returns an error to the 5FMTF. The AUSF derives the required MSK key from CK' and IK', based on the 5FMT indicator received in step 5. The AUSF does not generate the K</w:t>
      </w:r>
      <w:r>
        <w:rPr>
          <w:rFonts w:eastAsia="宋体"/>
          <w:vertAlign w:val="subscript"/>
        </w:rPr>
        <w:t>AUSF</w:t>
      </w:r>
      <w:r>
        <w:rPr>
          <w:rFonts w:eastAsia="宋体"/>
        </w:rPr>
        <w:t>.</w:t>
      </w:r>
    </w:p>
    <w:p w14:paraId="1A84229B" w14:textId="77777777" w:rsidR="00CE7F65" w:rsidRDefault="00CE7F65" w:rsidP="00CE7F65">
      <w:pPr>
        <w:pStyle w:val="B1"/>
        <w:rPr>
          <w:rFonts w:eastAsia="宋体"/>
        </w:rPr>
      </w:pPr>
      <w:r>
        <w:rPr>
          <w:rFonts w:eastAsia="宋体"/>
        </w:rPr>
        <w:t>16. The AUSF sends Nausf_UEAuthentication_Authenticate Response message with EAP-Success and MSK key to 5FMTF. The AUSF may optionally provide the SUPI to 5FMTF. The AUSF/UDM does not perform the linking increased home control to subsequent procedures.</w:t>
      </w:r>
    </w:p>
    <w:p w14:paraId="5A3063F5" w14:textId="77777777" w:rsidR="00CE7F65" w:rsidRDefault="00CE7F65" w:rsidP="00CE7F65">
      <w:pPr>
        <w:pStyle w:val="B1"/>
        <w:rPr>
          <w:rFonts w:eastAsia="宋体"/>
        </w:rPr>
      </w:pPr>
      <w:r>
        <w:rPr>
          <w:rFonts w:eastAsia="宋体"/>
        </w:rPr>
        <w:t>17. The 5FMTF sends the EAP-success and MSK to SeGW. The EAP-Success message is forwarded from SeGW to the NR Femto.</w:t>
      </w:r>
    </w:p>
    <w:p w14:paraId="0D778B11" w14:textId="77777777" w:rsidR="00CE7F65" w:rsidRDefault="00CE7F65" w:rsidP="00CE7F65">
      <w:pPr>
        <w:pStyle w:val="B1"/>
        <w:rPr>
          <w:rFonts w:eastAsia="宋体"/>
        </w:rPr>
      </w:pPr>
      <w:r>
        <w:rPr>
          <w:rFonts w:eastAsia="宋体"/>
        </w:rPr>
        <w:t>18. Upon receiving the EAP-Success message, the NR Femto derives the MSK, if it has not derived the MSK earlier. The NR Femto uses the first 256-bit of MSK as PMK to establish a secure connection with the SeGW.</w:t>
      </w:r>
    </w:p>
    <w:p w14:paraId="6B04033E" w14:textId="2E1E2EE3" w:rsidR="000F32C9" w:rsidRDefault="000F32C9" w:rsidP="000F32C9">
      <w:pPr>
        <w:overflowPunct w:val="0"/>
        <w:autoSpaceDE w:val="0"/>
        <w:autoSpaceDN w:val="0"/>
        <w:adjustRightInd w:val="0"/>
        <w:ind w:leftChars="100" w:left="200"/>
        <w:textAlignment w:val="baseline"/>
        <w:rPr>
          <w:lang w:val="en-US" w:eastAsia="zh-CN"/>
        </w:rPr>
      </w:pPr>
      <w:del w:id="4" w:author="Huawei" w:date="2025-03-28T10:03:00Z">
        <w:r w:rsidDel="000F32C9">
          <w:rPr>
            <w:lang w:val="en-US" w:eastAsia="zh-CN"/>
          </w:rPr>
          <w:delText xml:space="preserve"> </w:delText>
        </w:r>
      </w:del>
    </w:p>
    <w:p w14:paraId="0A2A29CB" w14:textId="7F21F38D" w:rsidR="00EA5FCA" w:rsidRPr="000F32C9" w:rsidRDefault="00EA5FCA" w:rsidP="00EA5FCA"/>
    <w:p w14:paraId="5154B081" w14:textId="77777777" w:rsidR="00F83D43" w:rsidRDefault="00F83D43" w:rsidP="00F83D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684761C" w14:textId="77777777" w:rsidR="005553FF" w:rsidRDefault="005553FF" w:rsidP="005553FF">
      <w:pPr>
        <w:rPr>
          <w:lang w:val="en-US"/>
        </w:rPr>
      </w:pPr>
    </w:p>
    <w:p w14:paraId="68C9CD36" w14:textId="77777777" w:rsidR="001E41F3" w:rsidRDefault="001E41F3">
      <w:pPr>
        <w:rPr>
          <w:noProof/>
        </w:rPr>
      </w:pPr>
    </w:p>
    <w:sectPr w:rsidR="001E41F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F36FB" w14:textId="77777777" w:rsidR="006C63F1" w:rsidRDefault="006C63F1">
      <w:r>
        <w:separator/>
      </w:r>
    </w:p>
  </w:endnote>
  <w:endnote w:type="continuationSeparator" w:id="0">
    <w:p w14:paraId="01AB4F8B" w14:textId="77777777" w:rsidR="006C63F1" w:rsidRDefault="006C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EE660" w14:textId="77777777" w:rsidR="006C63F1" w:rsidRDefault="006C63F1">
      <w:r>
        <w:separator/>
      </w:r>
    </w:p>
  </w:footnote>
  <w:footnote w:type="continuationSeparator" w:id="0">
    <w:p w14:paraId="6C2C2D24" w14:textId="77777777" w:rsidR="006C63F1" w:rsidRDefault="006C6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3E631" w14:textId="77777777" w:rsidR="00C93D83" w:rsidRDefault="001872E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32C9"/>
    <w:rsid w:val="001065A2"/>
    <w:rsid w:val="00145D43"/>
    <w:rsid w:val="00156BE0"/>
    <w:rsid w:val="001872E8"/>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4E38"/>
    <w:rsid w:val="0051580D"/>
    <w:rsid w:val="00546764"/>
    <w:rsid w:val="00547111"/>
    <w:rsid w:val="00550765"/>
    <w:rsid w:val="005553FF"/>
    <w:rsid w:val="0059123C"/>
    <w:rsid w:val="00592D74"/>
    <w:rsid w:val="005E2C44"/>
    <w:rsid w:val="00621188"/>
    <w:rsid w:val="006257ED"/>
    <w:rsid w:val="0065536E"/>
    <w:rsid w:val="00665C47"/>
    <w:rsid w:val="00695808"/>
    <w:rsid w:val="00695A6C"/>
    <w:rsid w:val="006B0549"/>
    <w:rsid w:val="006B46FB"/>
    <w:rsid w:val="006C63F1"/>
    <w:rsid w:val="006D1547"/>
    <w:rsid w:val="006E21FB"/>
    <w:rsid w:val="007758A6"/>
    <w:rsid w:val="0078484F"/>
    <w:rsid w:val="00785599"/>
    <w:rsid w:val="00792342"/>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7764"/>
    <w:rsid w:val="008C3836"/>
    <w:rsid w:val="008D39FE"/>
    <w:rsid w:val="008F3789"/>
    <w:rsid w:val="008F40A8"/>
    <w:rsid w:val="008F686C"/>
    <w:rsid w:val="009148DE"/>
    <w:rsid w:val="00920A97"/>
    <w:rsid w:val="00921737"/>
    <w:rsid w:val="00941E30"/>
    <w:rsid w:val="009777D9"/>
    <w:rsid w:val="00980AD0"/>
    <w:rsid w:val="00991B88"/>
    <w:rsid w:val="009A5753"/>
    <w:rsid w:val="009A579D"/>
    <w:rsid w:val="009D3A5C"/>
    <w:rsid w:val="009E3297"/>
    <w:rsid w:val="009E5826"/>
    <w:rsid w:val="009F734F"/>
    <w:rsid w:val="00A1069F"/>
    <w:rsid w:val="00A11F8F"/>
    <w:rsid w:val="00A246B6"/>
    <w:rsid w:val="00A47E70"/>
    <w:rsid w:val="00A50CF0"/>
    <w:rsid w:val="00A7671C"/>
    <w:rsid w:val="00AA2CBC"/>
    <w:rsid w:val="00AC5820"/>
    <w:rsid w:val="00AD1CD8"/>
    <w:rsid w:val="00AF668B"/>
    <w:rsid w:val="00AF69C9"/>
    <w:rsid w:val="00B13F88"/>
    <w:rsid w:val="00B258BB"/>
    <w:rsid w:val="00B67B97"/>
    <w:rsid w:val="00B968C8"/>
    <w:rsid w:val="00BA3EC5"/>
    <w:rsid w:val="00BA51D9"/>
    <w:rsid w:val="00BB5DFC"/>
    <w:rsid w:val="00BD279D"/>
    <w:rsid w:val="00BD6BB8"/>
    <w:rsid w:val="00C06508"/>
    <w:rsid w:val="00C12D8A"/>
    <w:rsid w:val="00C66BA2"/>
    <w:rsid w:val="00C70A56"/>
    <w:rsid w:val="00C95985"/>
    <w:rsid w:val="00CA514A"/>
    <w:rsid w:val="00CC5026"/>
    <w:rsid w:val="00CC68D0"/>
    <w:rsid w:val="00CE7F65"/>
    <w:rsid w:val="00CF5C18"/>
    <w:rsid w:val="00D03F9A"/>
    <w:rsid w:val="00D06D51"/>
    <w:rsid w:val="00D24991"/>
    <w:rsid w:val="00D50255"/>
    <w:rsid w:val="00D55BE4"/>
    <w:rsid w:val="00D66520"/>
    <w:rsid w:val="00D9340F"/>
    <w:rsid w:val="00DE34CF"/>
    <w:rsid w:val="00E124E7"/>
    <w:rsid w:val="00E13F3D"/>
    <w:rsid w:val="00E17DB0"/>
    <w:rsid w:val="00E339EB"/>
    <w:rsid w:val="00E34898"/>
    <w:rsid w:val="00E55C56"/>
    <w:rsid w:val="00E66DA7"/>
    <w:rsid w:val="00EA5FCA"/>
    <w:rsid w:val="00EB09B7"/>
    <w:rsid w:val="00EE7D7C"/>
    <w:rsid w:val="00F25D98"/>
    <w:rsid w:val="00F300FB"/>
    <w:rsid w:val="00F428DB"/>
    <w:rsid w:val="00F83D43"/>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0038699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835</Words>
  <Characters>4765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2025-03-31T07:57:00Z</dcterms:created>
  <dcterms:modified xsi:type="dcterms:W3CDTF">2025-03-31T09:14:00Z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